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A6328" w14:textId="57919184" w:rsidR="00D172EC" w:rsidRDefault="00D172EC" w:rsidP="00D172E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008F4199" w:rsidRPr="008F4199">
        <w:rPr>
          <w:b/>
          <w:i/>
          <w:noProof/>
          <w:sz w:val="28"/>
        </w:rPr>
        <w:t>S2-230</w:t>
      </w:r>
      <w:r w:rsidR="003B3067">
        <w:rPr>
          <w:b/>
          <w:i/>
          <w:noProof/>
          <w:sz w:val="28"/>
        </w:rPr>
        <w:t>8041</w:t>
      </w:r>
    </w:p>
    <w:p w14:paraId="7CB45193" w14:textId="6BDAAC74" w:rsidR="001E41F3" w:rsidRDefault="00D172EC" w:rsidP="00D172EC">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0C75F" w:rsidR="001E41F3" w:rsidRPr="00410371" w:rsidRDefault="00AE7E78" w:rsidP="008724E9">
            <w:pPr>
              <w:pStyle w:val="CRCoverPage"/>
              <w:spacing w:after="0"/>
              <w:jc w:val="right"/>
              <w:rPr>
                <w:b/>
                <w:noProof/>
                <w:sz w:val="28"/>
              </w:rPr>
            </w:pPr>
            <w:r>
              <w:rPr>
                <w:b/>
                <w:noProof/>
                <w:sz w:val="28"/>
              </w:rPr>
              <w:t>23.</w:t>
            </w:r>
            <w:r w:rsidR="009B4A9E">
              <w:rPr>
                <w:b/>
                <w:noProof/>
                <w:sz w:val="28"/>
              </w:rPr>
              <w:t>5</w:t>
            </w:r>
            <w:r w:rsidR="008724E9">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0A55C" w:rsidR="001E41F3" w:rsidRPr="00410371" w:rsidRDefault="008F4199" w:rsidP="008830E3">
            <w:pPr>
              <w:pStyle w:val="CRCoverPage"/>
              <w:spacing w:after="0"/>
              <w:jc w:val="center"/>
              <w:rPr>
                <w:noProof/>
              </w:rPr>
            </w:pPr>
            <w:r w:rsidRPr="008F4199">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6EB37" w:rsidR="001E41F3" w:rsidRPr="00410371" w:rsidRDefault="00DA0D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7086B" w:rsidR="001E41F3" w:rsidRPr="00410371" w:rsidRDefault="00AE7E78" w:rsidP="007A5839">
            <w:pPr>
              <w:pStyle w:val="CRCoverPage"/>
              <w:spacing w:after="0"/>
              <w:jc w:val="center"/>
              <w:rPr>
                <w:noProof/>
                <w:sz w:val="28"/>
              </w:rPr>
            </w:pPr>
            <w:r w:rsidRPr="0061489E">
              <w:rPr>
                <w:b/>
                <w:noProof/>
                <w:sz w:val="28"/>
              </w:rPr>
              <w:t>1</w:t>
            </w:r>
            <w:r w:rsidR="00171784" w:rsidRPr="0061489E">
              <w:rPr>
                <w:b/>
                <w:noProof/>
                <w:sz w:val="28"/>
              </w:rPr>
              <w:t>8</w:t>
            </w:r>
            <w:r w:rsidRPr="0061489E">
              <w:rPr>
                <w:b/>
                <w:noProof/>
                <w:sz w:val="28"/>
              </w:rPr>
              <w:t>.</w:t>
            </w:r>
            <w:r w:rsidR="0061489E" w:rsidRPr="0061489E">
              <w:rPr>
                <w:b/>
                <w:noProof/>
                <w:sz w:val="28"/>
              </w:rPr>
              <w:t>1.</w:t>
            </w:r>
            <w:r w:rsidR="007A583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6A65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DE478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9E6D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7A0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ACD81" w:rsidR="001E41F3" w:rsidRDefault="00F82CD2">
            <w:pPr>
              <w:pStyle w:val="CRCoverPage"/>
              <w:spacing w:after="0"/>
              <w:ind w:left="100"/>
              <w:rPr>
                <w:noProof/>
              </w:rPr>
            </w:pPr>
            <w:r w:rsidRPr="00F82CD2">
              <w:t>Solving ENs on multiple SMF coordination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99C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649C1">
              <w:rPr>
                <w:noProof/>
              </w:rPr>
              <w:t xml:space="preserve">, </w:t>
            </w:r>
            <w:r w:rsidR="00F649C1" w:rsidRPr="004C16A2">
              <w:rPr>
                <w:rFonts w:eastAsia="宋体" w:hint="eastAsia"/>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7FEEF2" w:rsidR="001E41F3" w:rsidRDefault="00927A0C">
            <w:pPr>
              <w:pStyle w:val="CRCoverPage"/>
              <w:spacing w:after="0"/>
              <w:ind w:left="100"/>
              <w:rPr>
                <w:noProof/>
              </w:rPr>
            </w:pPr>
            <w:r w:rsidRPr="00927A0C">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60CF" w:rsidR="001E41F3" w:rsidRDefault="00EF6A2F" w:rsidP="00D172EC">
            <w:pPr>
              <w:pStyle w:val="CRCoverPage"/>
              <w:spacing w:after="0"/>
              <w:ind w:left="100"/>
              <w:rPr>
                <w:noProof/>
              </w:rPr>
            </w:pPr>
            <w:r>
              <w:rPr>
                <w:noProof/>
              </w:rPr>
              <w:t>202</w:t>
            </w:r>
            <w:r w:rsidR="00134E80">
              <w:rPr>
                <w:noProof/>
              </w:rPr>
              <w:t>3</w:t>
            </w:r>
            <w:r>
              <w:rPr>
                <w:noProof/>
              </w:rPr>
              <w:t>-</w:t>
            </w:r>
            <w:r w:rsidR="00134E80">
              <w:rPr>
                <w:noProof/>
              </w:rPr>
              <w:t>0</w:t>
            </w:r>
            <w:r w:rsidR="00D172EC">
              <w:rPr>
                <w:noProof/>
              </w:rPr>
              <w:t>5</w:t>
            </w:r>
            <w:r>
              <w:rPr>
                <w:noProof/>
              </w:rPr>
              <w:t>-</w:t>
            </w:r>
            <w:r w:rsidR="00D172E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8EBDC" w:rsidR="001E41F3" w:rsidRDefault="00C91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AE1ABA" w:rsidR="001E41F3" w:rsidRDefault="00AE7E78" w:rsidP="00626901">
            <w:pPr>
              <w:pStyle w:val="CRCoverPage"/>
              <w:spacing w:after="0"/>
              <w:ind w:left="100"/>
              <w:rPr>
                <w:noProof/>
              </w:rPr>
            </w:pPr>
            <w:r w:rsidRPr="009B4A9E">
              <w:rPr>
                <w:noProof/>
              </w:rPr>
              <w:t>Rel-1</w:t>
            </w:r>
            <w:r w:rsidR="0062690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2F0" w14:paraId="1256F52C" w14:textId="77777777" w:rsidTr="00547111">
        <w:tc>
          <w:tcPr>
            <w:tcW w:w="2694" w:type="dxa"/>
            <w:gridSpan w:val="2"/>
            <w:tcBorders>
              <w:top w:val="single" w:sz="4" w:space="0" w:color="auto"/>
              <w:left w:val="single" w:sz="4" w:space="0" w:color="auto"/>
            </w:tcBorders>
          </w:tcPr>
          <w:p w14:paraId="52C87DB0" w14:textId="77777777" w:rsidR="001F22F0" w:rsidRDefault="001F22F0" w:rsidP="001F2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2B742" w:rsidR="001F22F0" w:rsidRDefault="003B3067" w:rsidP="00EE61ED">
            <w:pPr>
              <w:pStyle w:val="CRCoverPage"/>
              <w:spacing w:afterLines="50"/>
              <w:ind w:leftChars="150" w:left="300"/>
              <w:rPr>
                <w:noProof/>
                <w:lang w:eastAsia="zh-CN"/>
              </w:rPr>
            </w:pPr>
            <w:r>
              <w:rPr>
                <w:noProof/>
                <w:lang w:eastAsia="zh-CN"/>
              </w:rPr>
              <w:t xml:space="preserve">The common EAS discovery procedure needs to be updated with </w:t>
            </w:r>
            <w:r>
              <w:rPr>
                <w:rFonts w:hint="eastAsia"/>
                <w:noProof/>
                <w:lang w:eastAsia="zh-CN"/>
              </w:rPr>
              <w:t>co</w:t>
            </w:r>
            <w:r>
              <w:rPr>
                <w:noProof/>
                <w:lang w:eastAsia="zh-CN"/>
              </w:rPr>
              <w:t>ordination among SMFs.</w:t>
            </w:r>
          </w:p>
        </w:tc>
      </w:tr>
      <w:tr w:rsidR="001F22F0" w14:paraId="4CA74D09" w14:textId="77777777" w:rsidTr="00547111">
        <w:tc>
          <w:tcPr>
            <w:tcW w:w="2694" w:type="dxa"/>
            <w:gridSpan w:val="2"/>
            <w:tcBorders>
              <w:left w:val="single" w:sz="4" w:space="0" w:color="auto"/>
            </w:tcBorders>
          </w:tcPr>
          <w:p w14:paraId="2D0866D6"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365DEF04" w14:textId="77777777" w:rsidR="001F22F0" w:rsidRDefault="001F22F0" w:rsidP="001F22F0">
            <w:pPr>
              <w:pStyle w:val="CRCoverPage"/>
              <w:spacing w:after="0"/>
              <w:rPr>
                <w:noProof/>
                <w:sz w:val="8"/>
                <w:szCs w:val="8"/>
              </w:rPr>
            </w:pPr>
          </w:p>
        </w:tc>
      </w:tr>
      <w:tr w:rsidR="001F22F0" w14:paraId="21016551" w14:textId="77777777" w:rsidTr="00547111">
        <w:tc>
          <w:tcPr>
            <w:tcW w:w="2694" w:type="dxa"/>
            <w:gridSpan w:val="2"/>
            <w:tcBorders>
              <w:left w:val="single" w:sz="4" w:space="0" w:color="auto"/>
            </w:tcBorders>
          </w:tcPr>
          <w:p w14:paraId="49433147" w14:textId="77777777" w:rsidR="001F22F0" w:rsidRDefault="001F22F0" w:rsidP="001F2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9350C" w14:textId="3C9675F8" w:rsidR="00F82CD2" w:rsidRDefault="00F82CD2" w:rsidP="00F22D60">
            <w:pPr>
              <w:pStyle w:val="CRCoverPage"/>
              <w:spacing w:after="0"/>
              <w:ind w:left="100"/>
              <w:rPr>
                <w:noProof/>
                <w:lang w:eastAsia="zh-CN"/>
              </w:rPr>
            </w:pPr>
            <w:r>
              <w:rPr>
                <w:rFonts w:hint="eastAsia"/>
                <w:noProof/>
                <w:lang w:eastAsia="zh-CN"/>
              </w:rPr>
              <w:t>1</w:t>
            </w:r>
            <w:r>
              <w:rPr>
                <w:noProof/>
                <w:lang w:eastAsia="zh-CN"/>
              </w:rPr>
              <w:t xml:space="preserve">. </w:t>
            </w:r>
            <w:r w:rsidR="00F22D60">
              <w:rPr>
                <w:noProof/>
                <w:lang w:eastAsia="zh-CN"/>
              </w:rPr>
              <w:t xml:space="preserve">Update on </w:t>
            </w:r>
            <w:r w:rsidR="003B3067">
              <w:rPr>
                <w:noProof/>
                <w:lang w:eastAsia="zh-CN"/>
              </w:rPr>
              <w:t xml:space="preserve">Common EAS discovery procedure with </w:t>
            </w:r>
            <w:r w:rsidR="00F22D60">
              <w:rPr>
                <w:noProof/>
                <w:lang w:eastAsia="zh-CN"/>
              </w:rPr>
              <w:t>coordination among multiple SMFs</w:t>
            </w:r>
            <w:r>
              <w:rPr>
                <w:noProof/>
                <w:lang w:eastAsia="zh-CN"/>
              </w:rPr>
              <w:t>.</w:t>
            </w:r>
          </w:p>
          <w:p w14:paraId="31C656EC" w14:textId="7338920B" w:rsidR="001F22F0" w:rsidRDefault="001F22F0" w:rsidP="00F82CD2">
            <w:pPr>
              <w:pStyle w:val="CRCoverPage"/>
              <w:spacing w:after="0"/>
              <w:ind w:left="100"/>
              <w:rPr>
                <w:noProof/>
              </w:rPr>
            </w:pPr>
          </w:p>
        </w:tc>
      </w:tr>
      <w:tr w:rsidR="001F22F0" w14:paraId="1F886379" w14:textId="77777777" w:rsidTr="00547111">
        <w:tc>
          <w:tcPr>
            <w:tcW w:w="2694" w:type="dxa"/>
            <w:gridSpan w:val="2"/>
            <w:tcBorders>
              <w:left w:val="single" w:sz="4" w:space="0" w:color="auto"/>
            </w:tcBorders>
          </w:tcPr>
          <w:p w14:paraId="4D989623" w14:textId="77777777" w:rsidR="001F22F0" w:rsidRDefault="001F22F0" w:rsidP="001F22F0">
            <w:pPr>
              <w:pStyle w:val="CRCoverPage"/>
              <w:spacing w:after="0"/>
              <w:rPr>
                <w:b/>
                <w:i/>
                <w:noProof/>
                <w:sz w:val="8"/>
                <w:szCs w:val="8"/>
              </w:rPr>
            </w:pPr>
          </w:p>
        </w:tc>
        <w:tc>
          <w:tcPr>
            <w:tcW w:w="6946" w:type="dxa"/>
            <w:gridSpan w:val="9"/>
            <w:tcBorders>
              <w:right w:val="single" w:sz="4" w:space="0" w:color="auto"/>
            </w:tcBorders>
          </w:tcPr>
          <w:p w14:paraId="71C4A204" w14:textId="77777777" w:rsidR="001F22F0" w:rsidRDefault="001F22F0" w:rsidP="001F22F0">
            <w:pPr>
              <w:pStyle w:val="CRCoverPage"/>
              <w:spacing w:after="0"/>
              <w:rPr>
                <w:noProof/>
                <w:sz w:val="8"/>
                <w:szCs w:val="8"/>
              </w:rPr>
            </w:pPr>
          </w:p>
        </w:tc>
      </w:tr>
      <w:tr w:rsidR="001F22F0" w14:paraId="678D7BF9" w14:textId="77777777" w:rsidTr="00547111">
        <w:tc>
          <w:tcPr>
            <w:tcW w:w="2694" w:type="dxa"/>
            <w:gridSpan w:val="2"/>
            <w:tcBorders>
              <w:left w:val="single" w:sz="4" w:space="0" w:color="auto"/>
              <w:bottom w:val="single" w:sz="4" w:space="0" w:color="auto"/>
            </w:tcBorders>
          </w:tcPr>
          <w:p w14:paraId="4E5CE1B6" w14:textId="77777777" w:rsidR="001F22F0" w:rsidRDefault="001F22F0" w:rsidP="001F22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B8E23" w:rsidR="001F22F0" w:rsidRDefault="00F82CD2" w:rsidP="001F22F0">
            <w:pPr>
              <w:pStyle w:val="CRCoverPage"/>
              <w:spacing w:after="0"/>
              <w:ind w:left="100"/>
              <w:rPr>
                <w:noProof/>
              </w:rPr>
            </w:pPr>
            <w:r>
              <w:rPr>
                <w:rFonts w:hint="eastAsia"/>
                <w:noProof/>
                <w:lang w:eastAsia="zh-CN"/>
              </w:rPr>
              <w:t>C</w:t>
            </w:r>
            <w:r>
              <w:rPr>
                <w:noProof/>
                <w:lang w:eastAsia="zh-CN"/>
              </w:rPr>
              <w:t>oordination among SMFs procedure is imcomplete.</w:t>
            </w:r>
          </w:p>
        </w:tc>
      </w:tr>
      <w:tr w:rsidR="001F22F0" w14:paraId="034AF533" w14:textId="77777777" w:rsidTr="00547111">
        <w:tc>
          <w:tcPr>
            <w:tcW w:w="2694" w:type="dxa"/>
            <w:gridSpan w:val="2"/>
          </w:tcPr>
          <w:p w14:paraId="39D9EB5B" w14:textId="77777777" w:rsidR="001F22F0" w:rsidRDefault="001F22F0" w:rsidP="001F22F0">
            <w:pPr>
              <w:pStyle w:val="CRCoverPage"/>
              <w:spacing w:after="0"/>
              <w:rPr>
                <w:b/>
                <w:i/>
                <w:noProof/>
                <w:sz w:val="8"/>
                <w:szCs w:val="8"/>
              </w:rPr>
            </w:pPr>
          </w:p>
        </w:tc>
        <w:tc>
          <w:tcPr>
            <w:tcW w:w="6946" w:type="dxa"/>
            <w:gridSpan w:val="9"/>
          </w:tcPr>
          <w:p w14:paraId="7826CB1C" w14:textId="77777777" w:rsidR="001F22F0" w:rsidRDefault="001F22F0" w:rsidP="001F22F0">
            <w:pPr>
              <w:pStyle w:val="CRCoverPage"/>
              <w:spacing w:after="0"/>
              <w:rPr>
                <w:noProof/>
                <w:sz w:val="8"/>
                <w:szCs w:val="8"/>
              </w:rPr>
            </w:pPr>
          </w:p>
        </w:tc>
      </w:tr>
      <w:tr w:rsidR="001F22F0" w14:paraId="6A17D7AC" w14:textId="77777777" w:rsidTr="00547111">
        <w:tc>
          <w:tcPr>
            <w:tcW w:w="2694" w:type="dxa"/>
            <w:gridSpan w:val="2"/>
            <w:tcBorders>
              <w:top w:val="single" w:sz="4" w:space="0" w:color="auto"/>
              <w:left w:val="single" w:sz="4" w:space="0" w:color="auto"/>
            </w:tcBorders>
          </w:tcPr>
          <w:p w14:paraId="6DAD5B19" w14:textId="77777777" w:rsidR="001F22F0" w:rsidRDefault="001F22F0" w:rsidP="001F2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5F600" w:rsidR="001F22F0" w:rsidRDefault="00F82CD2" w:rsidP="001F22F0">
            <w:pPr>
              <w:pStyle w:val="CRCoverPage"/>
              <w:spacing w:after="0"/>
              <w:ind w:left="100"/>
              <w:rPr>
                <w:noProof/>
              </w:rPr>
            </w:pPr>
            <w:r>
              <w:t>6.2.3.2.</w:t>
            </w:r>
            <w:r w:rsidRPr="00926A84">
              <w:t>5</w:t>
            </w:r>
          </w:p>
        </w:tc>
      </w:tr>
      <w:tr w:rsidR="001E41F3" w14:paraId="56E1E6C3" w14:textId="77777777" w:rsidTr="00547111">
        <w:tc>
          <w:tcPr>
            <w:tcW w:w="2694" w:type="dxa"/>
            <w:gridSpan w:val="2"/>
            <w:tcBorders>
              <w:left w:val="single" w:sz="4" w:space="0" w:color="auto"/>
            </w:tcBorders>
          </w:tcPr>
          <w:p w14:paraId="2FB9DE77" w14:textId="1630B74F"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17B7C" w:rsidR="001E41F3" w:rsidRDefault="00B720EB">
            <w:pPr>
              <w:pStyle w:val="CRCoverPage"/>
              <w:spacing w:after="0"/>
              <w:jc w:val="center"/>
              <w:rPr>
                <w:b/>
                <w:caps/>
                <w:noProof/>
              </w:rPr>
            </w:pPr>
            <w:r w:rsidRPr="006032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DC52CF" w:rsidR="001E41F3" w:rsidRPr="006032A4"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E1DDE" w14:textId="4E2A466C" w:rsidR="00B1136A" w:rsidRDefault="00B1136A" w:rsidP="00B720EB">
            <w:pPr>
              <w:pStyle w:val="CRCoverPage"/>
              <w:spacing w:after="0"/>
              <w:ind w:left="99"/>
              <w:rPr>
                <w:noProof/>
              </w:rPr>
            </w:pPr>
            <w:r>
              <w:rPr>
                <w:noProof/>
              </w:rPr>
              <w:t xml:space="preserve">TS23.501 CR </w:t>
            </w:r>
            <w:r w:rsidR="008F4199">
              <w:rPr>
                <w:noProof/>
              </w:rPr>
              <w:t>4638</w:t>
            </w:r>
          </w:p>
          <w:p w14:paraId="42398B96" w14:textId="7C2CBC48" w:rsidR="001E41F3" w:rsidRDefault="00145D43" w:rsidP="008F4199">
            <w:pPr>
              <w:pStyle w:val="CRCoverPage"/>
              <w:spacing w:after="0"/>
              <w:ind w:left="99"/>
              <w:rPr>
                <w:noProof/>
              </w:rPr>
            </w:pPr>
            <w:r>
              <w:rPr>
                <w:noProof/>
              </w:rPr>
              <w:t>TS</w:t>
            </w:r>
            <w:r w:rsidR="00B720EB">
              <w:rPr>
                <w:noProof/>
              </w:rPr>
              <w:t>23.50</w:t>
            </w:r>
            <w:r w:rsidR="00FC22ED">
              <w:rPr>
                <w:noProof/>
              </w:rPr>
              <w:t>2</w:t>
            </w:r>
            <w:r>
              <w:rPr>
                <w:noProof/>
              </w:rPr>
              <w:t xml:space="preserve"> CR</w:t>
            </w:r>
            <w:r w:rsidR="00B720EB">
              <w:rPr>
                <w:noProof/>
              </w:rPr>
              <w:t xml:space="preserve"> </w:t>
            </w:r>
            <w:r w:rsidR="008F4199">
              <w:rPr>
                <w:noProof/>
              </w:rPr>
              <w:t>4208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032A4" w:rsidRDefault="00AE7E78">
            <w:pPr>
              <w:pStyle w:val="CRCoverPage"/>
              <w:spacing w:after="0"/>
              <w:jc w:val="center"/>
              <w:rPr>
                <w:b/>
                <w:caps/>
                <w:noProof/>
              </w:rPr>
            </w:pPr>
            <w:r w:rsidRPr="006032A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032A4" w:rsidRDefault="00AE7E78">
            <w:pPr>
              <w:pStyle w:val="CRCoverPage"/>
              <w:spacing w:after="0"/>
              <w:jc w:val="center"/>
              <w:rPr>
                <w:b/>
                <w:caps/>
                <w:noProof/>
              </w:rPr>
            </w:pPr>
            <w:r w:rsidRPr="006032A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63848E" w14:textId="77777777" w:rsidR="008D1FC7" w:rsidRPr="005B1623" w:rsidRDefault="008D1FC7" w:rsidP="008D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CE0FFEB" w14:textId="77777777" w:rsidR="008D1FC7" w:rsidRDefault="008D1FC7" w:rsidP="008D1FC7">
      <w:pPr>
        <w:pStyle w:val="5"/>
      </w:pPr>
      <w:bookmarkStart w:id="1" w:name="_Toc131529403"/>
      <w:r>
        <w:t>6.2.3.2.5</w:t>
      </w:r>
      <w:r>
        <w:tab/>
        <w:t>Common EAS discovery for a set of UEs</w:t>
      </w:r>
      <w:bookmarkEnd w:id="1"/>
    </w:p>
    <w:p w14:paraId="0EC6CD64" w14:textId="77777777" w:rsidR="008D1FC7" w:rsidRDefault="008D1FC7" w:rsidP="008D1FC7">
      <w:r>
        <w:t>The following is the procedure for discovery common EAS for set of UEs accessing the same application. Different UEs can be served by different SMFs.</w:t>
      </w:r>
    </w:p>
    <w:p w14:paraId="7BC221E8" w14:textId="090B5E6F" w:rsidR="008D1FC7" w:rsidRDefault="008D1FC7" w:rsidP="008D1FC7">
      <w:r>
        <w:t xml:space="preserve">The common EAS IP address for the set of UEs can be provided by AF or determined by 5GC. </w:t>
      </w:r>
      <w:del w:id="2" w:author="Huawei" w:date="2023-05-10T15:39:00Z">
        <w:r w:rsidRPr="00174225" w:rsidDel="00174225">
          <w:delText>AF can provide the common EAS IP address for the set of UEs as part of group data, or</w:delText>
        </w:r>
        <w:r w:rsidDel="00174225">
          <w:delText xml:space="preserve"> </w:delText>
        </w:r>
      </w:del>
      <w:r>
        <w:t>AF can provide the common EAS IP via AF Traffic influence procedure as defined in clause 4.3.6.2 of TS 23.502 [3], AF may determine the common EAS IP address based on candidate DNAI(s) reported by SMF as described in clause 4.3.6.3 of TS 23.502 [3]. Also, the common EAS IP address can be determined by SMF using EAS discovery procedure, and SMF stores the common EAS IP address in UDR as part of AF traffic influence request information.</w:t>
      </w:r>
    </w:p>
    <w:p w14:paraId="619BC467" w14:textId="77777777" w:rsidR="008D1FC7" w:rsidRDefault="008D1FC7" w:rsidP="008D1FC7">
      <w:pPr>
        <w:pStyle w:val="TH"/>
      </w:pPr>
      <w:r>
        <w:rPr>
          <w:rFonts w:eastAsia="Times New Roman"/>
          <w:lang w:eastAsia="en-GB"/>
        </w:rPr>
        <w:object w:dxaOrig="9630" w:dyaOrig="1725" w14:anchorId="48308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6.75pt" o:ole="">
            <v:imagedata r:id="rId13" o:title=""/>
          </v:shape>
          <o:OLEObject Type="Embed" ProgID="Visio.Drawing.15" ShapeID="_x0000_i1025" DrawAspect="Content" ObjectID="_1746526893" r:id="rId14"/>
        </w:object>
      </w:r>
    </w:p>
    <w:p w14:paraId="2FCA9ED4" w14:textId="77777777" w:rsidR="008D1FC7" w:rsidRDefault="008D1FC7" w:rsidP="008D1FC7">
      <w:pPr>
        <w:pStyle w:val="TF"/>
      </w:pPr>
      <w:r>
        <w:t>Figure 6.2.3.2.5-1: Common EAS discovery for a set of UEs</w:t>
      </w:r>
    </w:p>
    <w:p w14:paraId="0B3BE4B7" w14:textId="77777777" w:rsidR="008D1FC7" w:rsidRDefault="008D1FC7" w:rsidP="008D1FC7">
      <w:pPr>
        <w:pStyle w:val="B1"/>
      </w:pPr>
      <w:r>
        <w:t>1.</w:t>
      </w:r>
      <w:r>
        <w:tab/>
        <w:t>The AF request in step 1 of figure 4.3.6.2-1 in TS 23.502 [3] is used to request selecting the common EAS for a set of UEs accessing the application as identified in the AF Request.</w:t>
      </w:r>
    </w:p>
    <w:p w14:paraId="13C1EEB7" w14:textId="77777777" w:rsidR="008D1FC7" w:rsidRDefault="008D1FC7" w:rsidP="008D1FC7">
      <w:pPr>
        <w:pStyle w:val="B1"/>
      </w:pPr>
      <w:r>
        <w:tab/>
        <w:t>AF may use External/Internal Group ID(s) or a list of UEs or any UE as Target UE Identifier(s) and additionally Spatial Validity Condition to identify the set of UEs for correlated selection of common EAS.</w:t>
      </w:r>
    </w:p>
    <w:p w14:paraId="11EF98BB" w14:textId="77777777" w:rsidR="008D1FC7" w:rsidRDefault="008D1FC7" w:rsidP="008D1FC7">
      <w:pPr>
        <w:pStyle w:val="B1"/>
      </w:pPr>
      <w:r>
        <w:tab/>
        <w:t>The following information may be included in AF request as defined in clause 5.6.7.1 of TS 23.501 [2]:</w:t>
      </w:r>
    </w:p>
    <w:p w14:paraId="2FC304E4" w14:textId="77777777" w:rsidR="008D1FC7" w:rsidRDefault="008D1FC7" w:rsidP="008D1FC7">
      <w:pPr>
        <w:pStyle w:val="B2"/>
      </w:pPr>
      <w:r>
        <w:t>-</w:t>
      </w:r>
      <w:r>
        <w:tab/>
        <w:t>An EAS Correlation indication can be provided for selecting the same EAS for set of UEs accessing the same application.</w:t>
      </w:r>
    </w:p>
    <w:p w14:paraId="679F7931" w14:textId="77777777" w:rsidR="008D1FC7" w:rsidRDefault="008D1FC7" w:rsidP="008D1FC7">
      <w:pPr>
        <w:pStyle w:val="B2"/>
      </w:pPr>
      <w:r>
        <w:t>-</w:t>
      </w:r>
      <w:r>
        <w:tab/>
        <w:t>A Traffic Correlation ID may be provided for identification of the set of UEs accessing the application identified by the Traffic Description in AF request.</w:t>
      </w:r>
    </w:p>
    <w:p w14:paraId="6BF928E3" w14:textId="77777777" w:rsidR="008D1FC7" w:rsidRDefault="008D1FC7" w:rsidP="008D1FC7">
      <w:pPr>
        <w:pStyle w:val="B2"/>
      </w:pPr>
      <w:r>
        <w:t>-</w:t>
      </w:r>
      <w:r>
        <w:tab/>
        <w:t>A Common EAS to be accessed by the set of UEs may be included in AF request, if it is determined by AF.</w:t>
      </w:r>
    </w:p>
    <w:p w14:paraId="50A26F5F" w14:textId="77777777" w:rsidR="008D1FC7" w:rsidRDefault="008D1FC7" w:rsidP="008D1FC7">
      <w:pPr>
        <w:pStyle w:val="B2"/>
      </w:pPr>
      <w:r>
        <w:t>-</w:t>
      </w:r>
      <w:r>
        <w:tab/>
        <w:t>FQDN(s) may be included which is corresponding to the application traffic identified by Traffic Description in AF request.</w:t>
      </w:r>
      <w:bookmarkStart w:id="3" w:name="_GoBack"/>
      <w:bookmarkEnd w:id="3"/>
    </w:p>
    <w:p w14:paraId="0297605D" w14:textId="77777777" w:rsidR="008D1FC7" w:rsidRDefault="008D1FC7" w:rsidP="008D1FC7">
      <w:pPr>
        <w:pStyle w:val="B2"/>
      </w:pPr>
      <w:r>
        <w:t>-</w:t>
      </w:r>
      <w:r>
        <w:tab/>
        <w:t>Spatial Validity Condition could be provided for limiting the location of the UEs, and also "any UE" or a UE list or group ID can be provided for defining set of UEs accessing the same EAS.</w:t>
      </w:r>
    </w:p>
    <w:p w14:paraId="5964173D" w14:textId="6BEE7017" w:rsidR="000D4883" w:rsidRDefault="000D4883" w:rsidP="008D1FC7">
      <w:pPr>
        <w:pStyle w:val="B1"/>
      </w:pPr>
      <w:ins w:id="4" w:author="Nokia-2" w:date="2023-05-25T10:21:00Z">
        <w:r w:rsidRPr="00DD5BE0">
          <w:rPr>
            <w:highlight w:val="yellow"/>
            <w:rPrChange w:id="5" w:author="Huawei_X0330" w:date="2023-05-25T13:35:00Z">
              <w:rPr/>
            </w:rPrChange>
          </w:rPr>
          <w:t xml:space="preserve">In step 3a of figure 4.3.6.2-1 in TS 23.502 [3], NEF updates the AF influence data related to the traffic correlation ID in the UDR with a </w:t>
        </w:r>
        <w:bookmarkStart w:id="6" w:name="_Hlk135865061"/>
        <w:r w:rsidRPr="00DD5BE0">
          <w:rPr>
            <w:highlight w:val="yellow"/>
            <w:rPrChange w:id="7" w:author="Huawei_X0330" w:date="2023-05-25T13:35:00Z">
              <w:rPr/>
            </w:rPrChange>
          </w:rPr>
          <w:t xml:space="preserve">Notification Endpoint to subscribe to be notified </w:t>
        </w:r>
        <w:bookmarkStart w:id="8" w:name="_Hlk135864100"/>
        <w:r w:rsidRPr="00DD5BE0">
          <w:rPr>
            <w:highlight w:val="yellow"/>
            <w:rPrChange w:id="9" w:author="Huawei_X0330" w:date="2023-05-25T13:35:00Z">
              <w:rPr/>
            </w:rPrChange>
          </w:rPr>
          <w:t>with information related to SMF’s involvement for UE members of the set of UEs</w:t>
        </w:r>
        <w:bookmarkEnd w:id="6"/>
        <w:bookmarkEnd w:id="8"/>
        <w:r w:rsidRPr="00DD5BE0">
          <w:rPr>
            <w:highlight w:val="yellow"/>
            <w:rPrChange w:id="10" w:author="Huawei_X0330" w:date="2023-05-25T13:35:00Z">
              <w:rPr/>
            </w:rPrChange>
          </w:rPr>
          <w:t>.</w:t>
        </w:r>
      </w:ins>
      <w:r w:rsidR="008D1FC7">
        <w:tab/>
      </w:r>
    </w:p>
    <w:p w14:paraId="045882E4" w14:textId="44D5A635" w:rsidR="008D1FC7" w:rsidRDefault="008D1FC7" w:rsidP="008D1FC7">
      <w:pPr>
        <w:pStyle w:val="B1"/>
      </w:pPr>
      <w:r>
        <w:t>In step 5 of figure 4.3.6.2-1 in TS 23.502 [3], PCF determines the UEs influenced by the AF Request, and for each UE, based on AF request, PCF creates PCC rule with Traffic Correlation ID</w:t>
      </w:r>
      <w:ins w:id="11" w:author="Nokia-2" w:date="2023-05-25T10:22:00Z">
        <w:r w:rsidR="000D4883">
          <w:t>,</w:t>
        </w:r>
      </w:ins>
      <w:r>
        <w:t xml:space="preserve"> </w:t>
      </w:r>
      <w:del w:id="12" w:author="Nokia-2" w:date="2023-05-25T10:22:00Z">
        <w:r w:rsidDel="000D4883">
          <w:delText xml:space="preserve">and </w:delText>
        </w:r>
      </w:del>
      <w:r>
        <w:t>EAS Correlation indication</w:t>
      </w:r>
      <w:ins w:id="13" w:author="Nokia-2" w:date="2023-05-25T10:22:00Z">
        <w:r w:rsidR="000D4883">
          <w:t>,</w:t>
        </w:r>
      </w:ins>
      <w:r>
        <w:t xml:space="preserve"> </w:t>
      </w:r>
      <w:del w:id="14" w:author="Nokia-2" w:date="2023-05-25T10:23:00Z">
        <w:r w:rsidDel="000D4883">
          <w:delText>and/or</w:delText>
        </w:r>
      </w:del>
      <w:r>
        <w:t xml:space="preserve"> Common EAS</w:t>
      </w:r>
      <w:ins w:id="15" w:author="Nokia-2" w:date="2023-05-25T10:23:00Z">
        <w:r w:rsidR="000D4883">
          <w:t>,</w:t>
        </w:r>
      </w:ins>
      <w:r>
        <w:t xml:space="preserve"> </w:t>
      </w:r>
      <w:del w:id="16" w:author="Nokia-2" w:date="2023-05-25T10:23:00Z">
        <w:r w:rsidDel="000D4883">
          <w:delText xml:space="preserve">and </w:delText>
        </w:r>
      </w:del>
      <w:r>
        <w:t>FQDN(s)</w:t>
      </w:r>
      <w:ins w:id="17" w:author="Nokia-2" w:date="2023-05-25T10:23:00Z">
        <w:r w:rsidR="000D4883">
          <w:t xml:space="preserve"> </w:t>
        </w:r>
        <w:r w:rsidR="000D4883" w:rsidRPr="00DD5BE0">
          <w:rPr>
            <w:highlight w:val="yellow"/>
            <w:rPrChange w:id="18" w:author="Huawei_X0330" w:date="2023-05-25T13:35:00Z">
              <w:rPr/>
            </w:rPrChange>
          </w:rPr>
          <w:t>and NEF subscription to SMF due to step 3</w:t>
        </w:r>
        <w:proofErr w:type="gramStart"/>
        <w:r w:rsidR="000D4883" w:rsidRPr="00DD5BE0">
          <w:rPr>
            <w:highlight w:val="yellow"/>
            <w:rPrChange w:id="19" w:author="Huawei_X0330" w:date="2023-05-25T13:35:00Z">
              <w:rPr/>
            </w:rPrChange>
          </w:rPr>
          <w:t>a</w:t>
        </w:r>
        <w:r w:rsidR="000D4883">
          <w:t xml:space="preserve"> </w:t>
        </w:r>
      </w:ins>
      <w:r>
        <w:t xml:space="preserve"> and</w:t>
      </w:r>
      <w:proofErr w:type="gramEnd"/>
      <w:r>
        <w:t xml:space="preserve"> sends the PCC rule to the SMF.</w:t>
      </w:r>
    </w:p>
    <w:p w14:paraId="52A213A9" w14:textId="77777777" w:rsidR="008D1FC7" w:rsidRDefault="008D1FC7" w:rsidP="008D1FC7">
      <w:pPr>
        <w:pStyle w:val="B1"/>
      </w:pPr>
      <w:r>
        <w:t>2.</w:t>
      </w:r>
      <w:r>
        <w:tab/>
        <w:t>Based on steps 1-19 in figure 6.2.3.2.2-1, with the following updates:</w:t>
      </w:r>
    </w:p>
    <w:p w14:paraId="2ED91905" w14:textId="77777777" w:rsidR="008D1FC7" w:rsidRDefault="008D1FC7" w:rsidP="008D1FC7">
      <w:pPr>
        <w:pStyle w:val="B1"/>
      </w:pPr>
      <w:r>
        <w:tab/>
        <w:t>In step 9:</w:t>
      </w:r>
    </w:p>
    <w:p w14:paraId="59A1AF2E" w14:textId="4196CFE0" w:rsidR="008D1FC7" w:rsidRDefault="008D1FC7" w:rsidP="008D1FC7">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w:t>
      </w:r>
      <w:r>
        <w:lastRenderedPageBreak/>
        <w:t>the FQDN with the PCC rule, i.e. the matched PCC rule includes the FQDN(s) containing the FQDN</w:t>
      </w:r>
      <w:ins w:id="20" w:author="Huawei_X0330" w:date="2023-05-25T10:47:00Z">
        <w:r w:rsidR="008838DE">
          <w:t xml:space="preserve"> </w:t>
        </w:r>
        <w:r w:rsidR="008838DE" w:rsidRPr="008838DE">
          <w:rPr>
            <w:highlight w:val="green"/>
            <w:rPrChange w:id="21" w:author="Huawei_X0330" w:date="2023-05-25T10:47:00Z">
              <w:rPr/>
            </w:rPrChange>
          </w:rPr>
          <w:t xml:space="preserve">in </w:t>
        </w:r>
        <w:proofErr w:type="spellStart"/>
        <w:r w:rsidR="008838DE" w:rsidRPr="008838DE">
          <w:rPr>
            <w:highlight w:val="green"/>
            <w:rPrChange w:id="22" w:author="Huawei_X0330" w:date="2023-05-25T10:47:00Z">
              <w:rPr/>
            </w:rPrChange>
          </w:rPr>
          <w:t>Neasdf_DNSContext_Notify</w:t>
        </w:r>
        <w:proofErr w:type="spellEnd"/>
        <w:r w:rsidR="008838DE" w:rsidRPr="008838DE">
          <w:rPr>
            <w:highlight w:val="green"/>
            <w:rPrChange w:id="23" w:author="Huawei_X0330" w:date="2023-05-25T10:47:00Z">
              <w:rPr/>
            </w:rPrChange>
          </w:rPr>
          <w:t xml:space="preserve"> Request</w:t>
        </w:r>
      </w:ins>
      <w:r w:rsidRPr="008838DE">
        <w:rPr>
          <w:highlight w:val="green"/>
          <w:rPrChange w:id="24" w:author="Huawei_X0330" w:date="2023-05-25T10:47:00Z">
            <w:rPr/>
          </w:rPrChange>
        </w:rPr>
        <w:t>.</w:t>
      </w:r>
    </w:p>
    <w:p w14:paraId="2ACA53CD" w14:textId="77777777" w:rsidR="008D1FC7" w:rsidRDefault="008D1FC7" w:rsidP="008D1FC7">
      <w:pPr>
        <w:pStyle w:val="B1"/>
      </w:pPr>
      <w:r>
        <w:tab/>
        <w:t>If the common EAS is not available for the set of UEs:</w:t>
      </w:r>
    </w:p>
    <w:p w14:paraId="71FF616F" w14:textId="6E42345C" w:rsidR="008D1FC7" w:rsidRDefault="008D1FC7" w:rsidP="008D1FC7">
      <w:pPr>
        <w:pStyle w:val="B2"/>
      </w:pPr>
      <w:r>
        <w:tab/>
        <w:t>Steps 10-15 are used for discovering of common EAS.</w:t>
      </w:r>
      <w:ins w:id="25" w:author="Huawei" w:date="2023-05-04T14:35:00Z">
        <w:r w:rsidR="00E26335">
          <w:t xml:space="preserve"> </w:t>
        </w:r>
      </w:ins>
      <w:ins w:id="26" w:author="Nokia-2" w:date="2023-05-25T10:21:00Z">
        <w:r w:rsidR="000D4883" w:rsidRPr="00DD5BE0">
          <w:rPr>
            <w:highlight w:val="yellow"/>
            <w:rPrChange w:id="27" w:author="Huawei_X0330" w:date="2023-05-25T13:35:00Z">
              <w:rPr/>
            </w:rPrChange>
          </w:rPr>
          <w:t>After</w:t>
        </w:r>
      </w:ins>
      <w:ins w:id="28" w:author="Huawei" w:date="2023-05-04T14:41:00Z">
        <w:r w:rsidR="00540B51">
          <w:t xml:space="preserve"> 15, c</w:t>
        </w:r>
      </w:ins>
      <w:ins w:id="29" w:author="Huawei" w:date="2023-05-04T14:36:00Z">
        <w:r w:rsidR="00E26335">
          <w:t>o</w:t>
        </w:r>
      </w:ins>
      <w:ins w:id="30" w:author="Huawei" w:date="2023-05-04T14:37:00Z">
        <w:r w:rsidR="00E26335">
          <w:t xml:space="preserve">ordination procedure among SMFs is operated as clause 6.2.3.2.7 </w:t>
        </w:r>
      </w:ins>
      <w:ins w:id="31" w:author="Huawei" w:date="2023-05-04T14:41:00Z">
        <w:r w:rsidR="00540B51">
          <w:t>for common EAS IP coordination</w:t>
        </w:r>
      </w:ins>
      <w:ins w:id="32" w:author="Huawei" w:date="2023-05-04T14:37:00Z">
        <w:r w:rsidR="00E26335">
          <w:t>.</w:t>
        </w:r>
      </w:ins>
    </w:p>
    <w:p w14:paraId="6D49DAE1" w14:textId="39702A6D" w:rsidR="008D1FC7" w:rsidRDefault="008D1FC7" w:rsidP="008D1FC7">
      <w:pPr>
        <w:pStyle w:val="B1"/>
      </w:pPr>
      <w:r>
        <w:tab/>
      </w:r>
      <w:ins w:id="33" w:author="Huawei" w:date="2023-05-10T15:39:00Z">
        <w:r w:rsidR="00174225" w:rsidRPr="00174225">
          <w:t>Else i</w:t>
        </w:r>
      </w:ins>
      <w:del w:id="34" w:author="Huawei" w:date="2023-05-10T15:39:00Z">
        <w:r w:rsidRPr="00174225" w:rsidDel="00174225">
          <w:delText>I</w:delText>
        </w:r>
      </w:del>
      <w:r>
        <w:t>f the common EAS is available</w:t>
      </w:r>
      <w:ins w:id="35" w:author="Huawei" w:date="2023-05-10T15:40:00Z">
        <w:r w:rsidR="00174225" w:rsidRPr="00174225">
          <w:t xml:space="preserve"> and to be used</w:t>
        </w:r>
      </w:ins>
      <w:r>
        <w:t xml:space="preserve"> for the set of UEs:</w:t>
      </w:r>
    </w:p>
    <w:p w14:paraId="455ED7CF" w14:textId="77777777" w:rsidR="008D1FC7" w:rsidRDefault="008D1FC7" w:rsidP="008D1FC7">
      <w:pPr>
        <w:pStyle w:val="B2"/>
      </w:pPr>
      <w:r>
        <w:tab/>
        <w:t>Steps 10-15 are skipped.</w:t>
      </w:r>
    </w:p>
    <w:p w14:paraId="6289F398" w14:textId="77777777" w:rsidR="008D1FC7" w:rsidRDefault="008D1FC7" w:rsidP="008D1FC7">
      <w:pPr>
        <w:pStyle w:val="B1"/>
      </w:pPr>
      <w:r>
        <w:tab/>
        <w:t>In step 16:</w:t>
      </w:r>
    </w:p>
    <w:p w14:paraId="6152EE6D" w14:textId="66058BD6" w:rsidR="008D1FC7" w:rsidRDefault="008D1FC7" w:rsidP="008D1FC7">
      <w:pPr>
        <w:pStyle w:val="B2"/>
      </w:pPr>
      <w:r>
        <w:tab/>
        <w:t>SMF may determine the DNAI based on the common EAS</w:t>
      </w:r>
      <w:del w:id="36" w:author="Nokia-2" w:date="2023-05-25T10:22:00Z">
        <w:r w:rsidDel="000D4883">
          <w:delText xml:space="preserve"> </w:delText>
        </w:r>
        <w:r w:rsidRPr="00DD5BE0" w:rsidDel="000D4883">
          <w:rPr>
            <w:highlight w:val="yellow"/>
            <w:rPrChange w:id="37" w:author="Huawei_X0330" w:date="2023-05-25T13:35:00Z">
              <w:rPr/>
            </w:rPrChange>
          </w:rPr>
          <w:delText>instead of EAS information received from the EASDF in Neasdf_DNSContext_Notify</w:delText>
        </w:r>
      </w:del>
      <w:r w:rsidRPr="00DD5BE0">
        <w:rPr>
          <w:highlight w:val="yellow"/>
          <w:rPrChange w:id="38" w:author="Huawei_X0330" w:date="2023-05-25T13:35:00Z">
            <w:rPr/>
          </w:rPrChange>
        </w:rPr>
        <w:t>.</w:t>
      </w:r>
    </w:p>
    <w:p w14:paraId="4591AE21" w14:textId="77777777" w:rsidR="008D1FC7" w:rsidRDefault="008D1FC7" w:rsidP="008D1FC7">
      <w:pPr>
        <w:pStyle w:val="B1"/>
      </w:pPr>
      <w:r>
        <w:tab/>
        <w:t>In step 17:</w:t>
      </w:r>
    </w:p>
    <w:p w14:paraId="00D1FC5D" w14:textId="77777777" w:rsidR="008D1FC7" w:rsidRDefault="008D1FC7" w:rsidP="008D1FC7">
      <w:pPr>
        <w:pStyle w:val="B2"/>
      </w:pPr>
      <w:r>
        <w:tab/>
        <w:t>SMF sends DNS message handling rule including IP address for the common EAS and the Forwarding Action "Respond directly to the DNS request" for instructing EASDF to return the Common EAS IP address in a DNS response to UE directly.</w:t>
      </w:r>
    </w:p>
    <w:p w14:paraId="12CB1D22" w14:textId="77777777" w:rsidR="008D1FC7" w:rsidRDefault="008D1FC7" w:rsidP="008D1FC7">
      <w:pPr>
        <w:pStyle w:val="B1"/>
      </w:pPr>
      <w:r>
        <w:tab/>
        <w:t>In step 19:</w:t>
      </w:r>
    </w:p>
    <w:p w14:paraId="671E25D2" w14:textId="06886619" w:rsidR="00AE7E78" w:rsidRPr="008D1FC7" w:rsidRDefault="008D1FC7" w:rsidP="003B3067">
      <w:pPr>
        <w:pStyle w:val="B2"/>
      </w:pPr>
      <w:r>
        <w:tab/>
        <w:t>If received IP address of the common EAS and instructed to respond directly in step 17, EASDF sends DNS response with the IP address of the common EAS to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9B349" w16cex:dateUtc="2023-05-25T08:13:00Z"/>
  <w16cex:commentExtensible w16cex:durableId="2819B3A5" w16cex:dateUtc="2023-05-25T08:15:00Z"/>
  <w16cex:commentExtensible w16cex:durableId="2819B380" w16cex:dateUtc="2023-05-25T08:14:00Z"/>
  <w16cex:commentExtensible w16cex:durableId="2819B3FE" w16cex:dateUtc="2023-05-25T08: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7B9DF" w14:textId="77777777" w:rsidR="00080980" w:rsidRDefault="00080980">
      <w:r>
        <w:separator/>
      </w:r>
    </w:p>
  </w:endnote>
  <w:endnote w:type="continuationSeparator" w:id="0">
    <w:p w14:paraId="68E1F685" w14:textId="77777777" w:rsidR="00080980" w:rsidRDefault="0008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B55C5" w14:textId="77777777" w:rsidR="00080980" w:rsidRDefault="00080980">
      <w:r>
        <w:separator/>
      </w:r>
    </w:p>
  </w:footnote>
  <w:footnote w:type="continuationSeparator" w:id="0">
    <w:p w14:paraId="5AA0FF90" w14:textId="77777777" w:rsidR="00080980" w:rsidRDefault="00080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866D0C"/>
    <w:multiLevelType w:val="hybridMultilevel"/>
    <w:tmpl w:val="7C66B64E"/>
    <w:lvl w:ilvl="0" w:tplc="D2220F26">
      <w:start w:val="6"/>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2">
    <w15:presenceInfo w15:providerId="None" w15:userId="Nokia-2"/>
  </w15:person>
  <w15:person w15:author="Huawei_X0330">
    <w15:presenceInfo w15:providerId="None" w15:userId="Huawei_X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290"/>
    <w:rsid w:val="00080980"/>
    <w:rsid w:val="00086B3D"/>
    <w:rsid w:val="000A6394"/>
    <w:rsid w:val="000B7FED"/>
    <w:rsid w:val="000C038A"/>
    <w:rsid w:val="000C6598"/>
    <w:rsid w:val="000D44B3"/>
    <w:rsid w:val="000D4883"/>
    <w:rsid w:val="000E3042"/>
    <w:rsid w:val="000E5B65"/>
    <w:rsid w:val="00107E17"/>
    <w:rsid w:val="001275CA"/>
    <w:rsid w:val="00134E80"/>
    <w:rsid w:val="00145D43"/>
    <w:rsid w:val="00171784"/>
    <w:rsid w:val="00174225"/>
    <w:rsid w:val="00192C46"/>
    <w:rsid w:val="001A08B3"/>
    <w:rsid w:val="001A4B2D"/>
    <w:rsid w:val="001A7B60"/>
    <w:rsid w:val="001B52F0"/>
    <w:rsid w:val="001B7A65"/>
    <w:rsid w:val="001E40DF"/>
    <w:rsid w:val="001E41F3"/>
    <w:rsid w:val="001F0C61"/>
    <w:rsid w:val="001F22F0"/>
    <w:rsid w:val="0026004D"/>
    <w:rsid w:val="002640DD"/>
    <w:rsid w:val="00271E9A"/>
    <w:rsid w:val="00275D12"/>
    <w:rsid w:val="002820BA"/>
    <w:rsid w:val="00284FEB"/>
    <w:rsid w:val="002860C4"/>
    <w:rsid w:val="00295B3B"/>
    <w:rsid w:val="002A4137"/>
    <w:rsid w:val="002B2858"/>
    <w:rsid w:val="002B358C"/>
    <w:rsid w:val="002B5741"/>
    <w:rsid w:val="002D16F2"/>
    <w:rsid w:val="002E472E"/>
    <w:rsid w:val="002E48B1"/>
    <w:rsid w:val="002F4AE5"/>
    <w:rsid w:val="00305409"/>
    <w:rsid w:val="00324104"/>
    <w:rsid w:val="00347B82"/>
    <w:rsid w:val="00354A25"/>
    <w:rsid w:val="003609EF"/>
    <w:rsid w:val="0036231A"/>
    <w:rsid w:val="00374DD4"/>
    <w:rsid w:val="003A7A27"/>
    <w:rsid w:val="003B3067"/>
    <w:rsid w:val="003D1150"/>
    <w:rsid w:val="003D592B"/>
    <w:rsid w:val="003E1A36"/>
    <w:rsid w:val="00410371"/>
    <w:rsid w:val="00420A88"/>
    <w:rsid w:val="004242F1"/>
    <w:rsid w:val="0043200E"/>
    <w:rsid w:val="00435204"/>
    <w:rsid w:val="00471A10"/>
    <w:rsid w:val="0049755E"/>
    <w:rsid w:val="004B75B7"/>
    <w:rsid w:val="004D126A"/>
    <w:rsid w:val="004D57F6"/>
    <w:rsid w:val="004D73A1"/>
    <w:rsid w:val="00504C4F"/>
    <w:rsid w:val="005131EE"/>
    <w:rsid w:val="005141D9"/>
    <w:rsid w:val="0051580D"/>
    <w:rsid w:val="00540B51"/>
    <w:rsid w:val="00547111"/>
    <w:rsid w:val="0058659F"/>
    <w:rsid w:val="00592D74"/>
    <w:rsid w:val="005A2752"/>
    <w:rsid w:val="005A421A"/>
    <w:rsid w:val="005B0A47"/>
    <w:rsid w:val="005B65CC"/>
    <w:rsid w:val="005C65B3"/>
    <w:rsid w:val="005C7710"/>
    <w:rsid w:val="005E0CF0"/>
    <w:rsid w:val="005E2C44"/>
    <w:rsid w:val="005E4811"/>
    <w:rsid w:val="005E77AF"/>
    <w:rsid w:val="00600139"/>
    <w:rsid w:val="00603246"/>
    <w:rsid w:val="006032A4"/>
    <w:rsid w:val="00604DC1"/>
    <w:rsid w:val="0061489E"/>
    <w:rsid w:val="006172D9"/>
    <w:rsid w:val="00621188"/>
    <w:rsid w:val="006257ED"/>
    <w:rsid w:val="00626901"/>
    <w:rsid w:val="006326BC"/>
    <w:rsid w:val="00653DE4"/>
    <w:rsid w:val="00665C47"/>
    <w:rsid w:val="00667FEF"/>
    <w:rsid w:val="00686F7F"/>
    <w:rsid w:val="00695808"/>
    <w:rsid w:val="006A301F"/>
    <w:rsid w:val="006B46FB"/>
    <w:rsid w:val="006C5948"/>
    <w:rsid w:val="006E21FB"/>
    <w:rsid w:val="006E40BC"/>
    <w:rsid w:val="0075357B"/>
    <w:rsid w:val="00770B72"/>
    <w:rsid w:val="0077356F"/>
    <w:rsid w:val="00781766"/>
    <w:rsid w:val="00792342"/>
    <w:rsid w:val="00794268"/>
    <w:rsid w:val="007977A8"/>
    <w:rsid w:val="007A5839"/>
    <w:rsid w:val="007B1CEF"/>
    <w:rsid w:val="007B512A"/>
    <w:rsid w:val="007C2097"/>
    <w:rsid w:val="007C737D"/>
    <w:rsid w:val="007D6641"/>
    <w:rsid w:val="007D6A07"/>
    <w:rsid w:val="007F7259"/>
    <w:rsid w:val="008040A8"/>
    <w:rsid w:val="008279FA"/>
    <w:rsid w:val="00853B1D"/>
    <w:rsid w:val="008626E7"/>
    <w:rsid w:val="00864E2D"/>
    <w:rsid w:val="00864FC2"/>
    <w:rsid w:val="00870EE7"/>
    <w:rsid w:val="008724E9"/>
    <w:rsid w:val="008830E3"/>
    <w:rsid w:val="008838DE"/>
    <w:rsid w:val="008863B9"/>
    <w:rsid w:val="008A2344"/>
    <w:rsid w:val="008A45A6"/>
    <w:rsid w:val="008B4535"/>
    <w:rsid w:val="008D1FC7"/>
    <w:rsid w:val="008D3CCC"/>
    <w:rsid w:val="008F2D66"/>
    <w:rsid w:val="008F3789"/>
    <w:rsid w:val="008F4199"/>
    <w:rsid w:val="008F686C"/>
    <w:rsid w:val="00902FD6"/>
    <w:rsid w:val="009148DE"/>
    <w:rsid w:val="00927A0C"/>
    <w:rsid w:val="0094115F"/>
    <w:rsid w:val="00941E30"/>
    <w:rsid w:val="009777D9"/>
    <w:rsid w:val="00991B88"/>
    <w:rsid w:val="009A5753"/>
    <w:rsid w:val="009A579D"/>
    <w:rsid w:val="009B4A9E"/>
    <w:rsid w:val="009E3297"/>
    <w:rsid w:val="009F734F"/>
    <w:rsid w:val="009F74B7"/>
    <w:rsid w:val="00A05A47"/>
    <w:rsid w:val="00A063C6"/>
    <w:rsid w:val="00A246B6"/>
    <w:rsid w:val="00A31D24"/>
    <w:rsid w:val="00A47E70"/>
    <w:rsid w:val="00A50CF0"/>
    <w:rsid w:val="00A7671C"/>
    <w:rsid w:val="00AA2CBC"/>
    <w:rsid w:val="00AB1253"/>
    <w:rsid w:val="00AB7881"/>
    <w:rsid w:val="00AC5820"/>
    <w:rsid w:val="00AD1CD8"/>
    <w:rsid w:val="00AE286D"/>
    <w:rsid w:val="00AE7E78"/>
    <w:rsid w:val="00B1136A"/>
    <w:rsid w:val="00B148BB"/>
    <w:rsid w:val="00B258BB"/>
    <w:rsid w:val="00B650B9"/>
    <w:rsid w:val="00B67B97"/>
    <w:rsid w:val="00B720EB"/>
    <w:rsid w:val="00B968C8"/>
    <w:rsid w:val="00BA3EC5"/>
    <w:rsid w:val="00BA51D9"/>
    <w:rsid w:val="00BB5DFC"/>
    <w:rsid w:val="00BD279D"/>
    <w:rsid w:val="00BD6BB8"/>
    <w:rsid w:val="00C24B84"/>
    <w:rsid w:val="00C2722A"/>
    <w:rsid w:val="00C64E17"/>
    <w:rsid w:val="00C66BA2"/>
    <w:rsid w:val="00C73DEB"/>
    <w:rsid w:val="00C870F6"/>
    <w:rsid w:val="00C91504"/>
    <w:rsid w:val="00C95985"/>
    <w:rsid w:val="00CB4A97"/>
    <w:rsid w:val="00CC5026"/>
    <w:rsid w:val="00CC68D0"/>
    <w:rsid w:val="00CD0E55"/>
    <w:rsid w:val="00CD61B0"/>
    <w:rsid w:val="00CF046B"/>
    <w:rsid w:val="00CF5BA6"/>
    <w:rsid w:val="00D03F9A"/>
    <w:rsid w:val="00D06D51"/>
    <w:rsid w:val="00D172EC"/>
    <w:rsid w:val="00D22662"/>
    <w:rsid w:val="00D24991"/>
    <w:rsid w:val="00D265FF"/>
    <w:rsid w:val="00D50255"/>
    <w:rsid w:val="00D57A4A"/>
    <w:rsid w:val="00D66520"/>
    <w:rsid w:val="00D84AE9"/>
    <w:rsid w:val="00DA0D3F"/>
    <w:rsid w:val="00DA5117"/>
    <w:rsid w:val="00DC1782"/>
    <w:rsid w:val="00DD5BE0"/>
    <w:rsid w:val="00DE34CF"/>
    <w:rsid w:val="00DF3AD7"/>
    <w:rsid w:val="00E04B4B"/>
    <w:rsid w:val="00E13F3D"/>
    <w:rsid w:val="00E26335"/>
    <w:rsid w:val="00E34898"/>
    <w:rsid w:val="00E4419F"/>
    <w:rsid w:val="00E47D68"/>
    <w:rsid w:val="00E957BE"/>
    <w:rsid w:val="00EB09B7"/>
    <w:rsid w:val="00EC054E"/>
    <w:rsid w:val="00EC7413"/>
    <w:rsid w:val="00ED3B65"/>
    <w:rsid w:val="00ED4FA2"/>
    <w:rsid w:val="00EE61ED"/>
    <w:rsid w:val="00EE7D7C"/>
    <w:rsid w:val="00EF6A2F"/>
    <w:rsid w:val="00F10FC9"/>
    <w:rsid w:val="00F22D60"/>
    <w:rsid w:val="00F25D98"/>
    <w:rsid w:val="00F300FB"/>
    <w:rsid w:val="00F45866"/>
    <w:rsid w:val="00F60C77"/>
    <w:rsid w:val="00F649C1"/>
    <w:rsid w:val="00F82CD2"/>
    <w:rsid w:val="00F86E3C"/>
    <w:rsid w:val="00FB6386"/>
    <w:rsid w:val="00FB73ED"/>
    <w:rsid w:val="00FC22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1F0C61"/>
    <w:rPr>
      <w:rFonts w:ascii="Arial" w:hAnsi="Arial"/>
      <w:b/>
      <w:lang w:val="en-GB" w:eastAsia="en-US"/>
    </w:rPr>
  </w:style>
  <w:style w:type="character" w:customStyle="1" w:styleId="NOZchn">
    <w:name w:val="NO Zchn"/>
    <w:link w:val="NO"/>
    <w:rsid w:val="001F0C61"/>
    <w:rPr>
      <w:rFonts w:ascii="Times New Roman" w:hAnsi="Times New Roman"/>
      <w:lang w:val="en-GB" w:eastAsia="en-US"/>
    </w:rPr>
  </w:style>
  <w:style w:type="character" w:customStyle="1" w:styleId="TFChar">
    <w:name w:val="TF Char"/>
    <w:link w:val="TF"/>
    <w:qFormat/>
    <w:rsid w:val="001F0C61"/>
    <w:rPr>
      <w:rFonts w:ascii="Arial" w:hAnsi="Arial"/>
      <w:b/>
      <w:lang w:val="en-GB" w:eastAsia="en-US"/>
    </w:rPr>
  </w:style>
  <w:style w:type="character" w:customStyle="1" w:styleId="B1Char">
    <w:name w:val="B1 Char"/>
    <w:link w:val="B1"/>
    <w:qFormat/>
    <w:rsid w:val="001F0C61"/>
    <w:rPr>
      <w:rFonts w:ascii="Times New Roman" w:hAnsi="Times New Roman"/>
      <w:lang w:val="en-GB" w:eastAsia="en-US"/>
    </w:rPr>
  </w:style>
  <w:style w:type="character" w:customStyle="1" w:styleId="ad">
    <w:name w:val="批注文字 字符"/>
    <w:link w:val="ac"/>
    <w:rsid w:val="005E0CF0"/>
    <w:rPr>
      <w:rFonts w:ascii="Times New Roman" w:hAnsi="Times New Roman"/>
      <w:lang w:val="en-GB" w:eastAsia="en-US"/>
    </w:rPr>
  </w:style>
  <w:style w:type="character" w:customStyle="1" w:styleId="NOChar">
    <w:name w:val="NO Char"/>
    <w:qFormat/>
    <w:rsid w:val="008A2344"/>
    <w:rPr>
      <w:rFonts w:ascii="Times New Roman" w:hAnsi="Times New Roman"/>
      <w:lang w:val="en-GB" w:eastAsia="en-US"/>
    </w:rPr>
  </w:style>
  <w:style w:type="character" w:customStyle="1" w:styleId="B2Char">
    <w:name w:val="B2 Char"/>
    <w:link w:val="B2"/>
    <w:rsid w:val="008D1FC7"/>
    <w:rPr>
      <w:rFonts w:ascii="Times New Roman" w:hAnsi="Times New Roman"/>
      <w:lang w:val="en-GB" w:eastAsia="en-US"/>
    </w:rPr>
  </w:style>
  <w:style w:type="character" w:customStyle="1" w:styleId="EditorsNoteChar">
    <w:name w:val="Editor's Note Char"/>
    <w:link w:val="EditorsNote"/>
    <w:rsid w:val="008D1FC7"/>
    <w:rPr>
      <w:rFonts w:ascii="Times New Roman" w:hAnsi="Times New Roman"/>
      <w:color w:val="FF0000"/>
      <w:lang w:val="en-GB" w:eastAsia="en-US"/>
    </w:rPr>
  </w:style>
  <w:style w:type="paragraph" w:styleId="af2">
    <w:name w:val="Revision"/>
    <w:hidden/>
    <w:uiPriority w:val="99"/>
    <w:semiHidden/>
    <w:rsid w:val="000D48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457262">
      <w:bodyDiv w:val="1"/>
      <w:marLeft w:val="0"/>
      <w:marRight w:val="0"/>
      <w:marTop w:val="0"/>
      <w:marBottom w:val="0"/>
      <w:divBdr>
        <w:top w:val="none" w:sz="0" w:space="0" w:color="auto"/>
        <w:left w:val="none" w:sz="0" w:space="0" w:color="auto"/>
        <w:bottom w:val="none" w:sz="0" w:space="0" w:color="auto"/>
        <w:right w:val="none" w:sz="0" w:space="0" w:color="auto"/>
      </w:divBdr>
    </w:div>
    <w:div w:id="1293444620">
      <w:bodyDiv w:val="1"/>
      <w:marLeft w:val="0"/>
      <w:marRight w:val="0"/>
      <w:marTop w:val="0"/>
      <w:marBottom w:val="0"/>
      <w:divBdr>
        <w:top w:val="none" w:sz="0" w:space="0" w:color="auto"/>
        <w:left w:val="none" w:sz="0" w:space="0" w:color="auto"/>
        <w:bottom w:val="none" w:sz="0" w:space="0" w:color="auto"/>
        <w:right w:val="none" w:sz="0" w:space="0" w:color="auto"/>
      </w:divBdr>
    </w:div>
    <w:div w:id="139913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5427-F38E-4A3D-8F9A-54489E4DE9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Huawei_X0330</cp:lastModifiedBy>
  <cp:revision>7</cp:revision>
  <cp:lastPrinted>1900-01-01T00:00:00Z</cp:lastPrinted>
  <dcterms:created xsi:type="dcterms:W3CDTF">2023-05-25T08:17:00Z</dcterms:created>
  <dcterms:modified xsi:type="dcterms:W3CDTF">2023-05-25T11:35:00Z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(3)uONcf/Jg/wHlIUIYOkgF5dgDZGGu+1cK+kzlxWdZqEOmmk1qenoopkkJ5UUTrsmXoLnJmwoi
tHtpb5Ibe2MQCDRa6QgXpQcLETDIqT7uZvVz0dJKBU+cGY8F5ikImqQxVGLi8NuYNgxaMfrc
DF4Q3PBWK9EWzQdkW0jjNZGYTJ292yic4sacZ6YQZTsgFrLCpW+emwbU8YL31xOSGvcp5EPs
AGM3gwRkcuxsZp/Ot5</vt:lpwstr>
  </property>
  <property fmtid="{D5CDD505-2E9C-101B-9397-08002B2CF9AE}" pid="22" name="_2015_ms_pID_7253431">
    <vt:lpwstr>3olni7/q/Sw0qzU4lh9agb3uIaygN0MzgTBbQOglQR1ItWBKD9CK7O
nEtrfZDEqk/7YhXdmHwFqqrM27g2uqx/ELxofYUjzrFVhNgWxD9UsKl8+5TK4ac/zseDql1R
zva6V/N/z/iR0Yfztuuxgvm7btxtSkCYGweIl1/bnkU2fMiYAW0fdh1KfhQbEfMUVgb9+GvM
l1XqlBpW+WIUbX3keivmpU3gJgIQSsB6QHgg</vt:lpwstr>
  </property>
  <property fmtid="{D5CDD505-2E9C-101B-9397-08002B2CF9AE}" pid="23" name="_2015_ms_pID_7253432">
    <vt:lpwstr>k1a6T4KzRM77IePTjrTW2ck=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1683883208</vt:lpwstr>
  </property>
</Properties>
</file>